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36934552" w:rsidR="00C97584" w:rsidRPr="004F4563" w:rsidRDefault="00A25A35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25A35">
        <w:rPr>
          <w:rFonts w:ascii="Calibri" w:hAnsi="Calibri" w:cs="Calibri"/>
          <w:b/>
          <w:bCs/>
          <w:sz w:val="22"/>
          <w:szCs w:val="22"/>
        </w:rPr>
        <w:t>Holter EKG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608A2">
        <w:rPr>
          <w:rFonts w:ascii="Calibri" w:hAnsi="Calibri" w:cs="Calibri"/>
          <w:b/>
          <w:bCs/>
          <w:sz w:val="22"/>
          <w:szCs w:val="22"/>
        </w:rPr>
        <w:t xml:space="preserve">wraz z </w:t>
      </w:r>
      <w:r w:rsidR="000C3F44">
        <w:rPr>
          <w:rFonts w:ascii="Calibri" w:hAnsi="Calibri" w:cs="Calibri"/>
          <w:b/>
          <w:bCs/>
          <w:sz w:val="22"/>
          <w:szCs w:val="22"/>
        </w:rPr>
        <w:t>o</w:t>
      </w:r>
      <w:r w:rsidR="001608A2">
        <w:rPr>
          <w:rFonts w:ascii="Calibri" w:hAnsi="Calibri" w:cs="Calibri"/>
          <w:b/>
          <w:bCs/>
          <w:sz w:val="22"/>
          <w:szCs w:val="22"/>
        </w:rPr>
        <w:t xml:space="preserve">programowaniem </w:t>
      </w:r>
      <w:r w:rsidR="00482F4C">
        <w:rPr>
          <w:rFonts w:ascii="Calibri" w:hAnsi="Calibri" w:cs="Calibri"/>
          <w:b/>
          <w:bCs/>
          <w:sz w:val="22"/>
          <w:szCs w:val="22"/>
        </w:rPr>
        <w:t>–</w:t>
      </w:r>
      <w:r w:rsidR="000C3F4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64F49">
        <w:rPr>
          <w:rFonts w:ascii="Calibri" w:hAnsi="Calibri" w:cs="Calibri"/>
          <w:b/>
          <w:bCs/>
          <w:sz w:val="22"/>
          <w:szCs w:val="22"/>
        </w:rPr>
        <w:t>6</w:t>
      </w:r>
      <w:r w:rsidR="00804903">
        <w:rPr>
          <w:rFonts w:ascii="Calibri" w:hAnsi="Calibri" w:cs="Calibri"/>
          <w:b/>
          <w:bCs/>
          <w:sz w:val="22"/>
          <w:szCs w:val="22"/>
        </w:rPr>
        <w:t xml:space="preserve">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A6FE358" w:rsidR="005119F3" w:rsidRPr="004F4563" w:rsidRDefault="005119F3" w:rsidP="002336E1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56681A" w14:textId="05FEBF4E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Przedmiotem zamówienia jest dostawa kompletnego systemu do długotrwałego monitorowania czynności elektrycznej serca (Holter EKG), obejmującego:</w:t>
            </w:r>
          </w:p>
          <w:p w14:paraId="0745924C" w14:textId="0AE3C39C" w:rsidR="00804903" w:rsidRPr="00804903" w:rsidRDefault="00804903" w:rsidP="0080490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przenośny rejestrator EKG,</w:t>
            </w:r>
          </w:p>
          <w:p w14:paraId="07B52E62" w14:textId="5ED3FF87" w:rsidR="00804903" w:rsidRPr="00804903" w:rsidRDefault="00804903" w:rsidP="0080490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25ACD44B" w14:textId="35F846D0" w:rsidR="00804903" w:rsidRPr="00804903" w:rsidRDefault="00804903" w:rsidP="0080490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komplet akcesoriów umożliwiających prawidłowe użytkowanie systemu.</w:t>
            </w:r>
          </w:p>
          <w:p w14:paraId="602B704D" w14:textId="725917B6" w:rsidR="007A604B" w:rsidRPr="004F456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System przeznaczony jest do diagnostyki kardiologicznej pacjentów w warunkach ambulatoryjnych i szpitalnych.</w:t>
            </w:r>
          </w:p>
        </w:tc>
        <w:tc>
          <w:tcPr>
            <w:tcW w:w="1701" w:type="dxa"/>
            <w:vAlign w:val="center"/>
          </w:tcPr>
          <w:p w14:paraId="7D802F62" w14:textId="2C6D1D0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280E592" w14:textId="77777777" w:rsidTr="004510E8">
        <w:tc>
          <w:tcPr>
            <w:tcW w:w="709" w:type="dxa"/>
            <w:vAlign w:val="center"/>
          </w:tcPr>
          <w:p w14:paraId="68C91CC0" w14:textId="77777777" w:rsidR="00804903" w:rsidRPr="004F4563" w:rsidRDefault="008049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ACC7" w14:textId="47DE0881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Zamówienie obejmuje dostawę kompletnego systemu Holter EKG, w skład którego wchodzą:</w:t>
            </w:r>
          </w:p>
          <w:p w14:paraId="1DDF583C" w14:textId="2BF9216B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rejestrator EKG umożliwiający długotrwałą rejestrację sygnału,</w:t>
            </w:r>
          </w:p>
          <w:p w14:paraId="2E83A6B6" w14:textId="0F83D692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7A2B3123" w14:textId="4FCB6A91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przewody pacjenta umożliwiające zapis wielokanałowy,</w:t>
            </w:r>
          </w:p>
          <w:p w14:paraId="00B9CF20" w14:textId="49C41A1C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nośniki danych oraz akcesoria umożliwiające rozpoczęcie pracy systemu,</w:t>
            </w:r>
          </w:p>
          <w:p w14:paraId="0660F208" w14:textId="734BA609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5031CF2F" w14:textId="2755D8B7" w:rsidR="00804903" w:rsidRDefault="000C3F44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E61358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F2613F" w14:textId="3E81BBF3" w:rsidR="00804903" w:rsidRPr="00804903" w:rsidRDefault="00804903" w:rsidP="0080490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umożliwia</w:t>
            </w:r>
            <w:r>
              <w:rPr>
                <w:rFonts w:ascii="Calibri" w:hAnsi="Calibri" w:cs="Calibri"/>
                <w:sz w:val="18"/>
                <w:szCs w:val="18"/>
              </w:rPr>
              <w:t>ć:</w:t>
            </w:r>
          </w:p>
          <w:p w14:paraId="68086F9F" w14:textId="1C9DEA7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długotrwały, ciągły zapis czynności elektrycznej serca pacjenta (24 h, 48 h, 72 h lub dłuższy),</w:t>
            </w:r>
          </w:p>
          <w:p w14:paraId="280C4830" w14:textId="7139D86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wielokanałową rejestrację sygnału EKG wysokiej jakości,</w:t>
            </w:r>
          </w:p>
          <w:p w14:paraId="7A3A31DA" w14:textId="77777777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kompleksową analizę zapisów EKG przy użyciu oprogramowania diagnostycznego,</w:t>
            </w:r>
          </w:p>
          <w:p w14:paraId="53B85441" w14:textId="68CF909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identyfikację i ocenę zaburzeń rytmu serca oraz innych nieprawidłowości kardiologicznych.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79F7A8" w14:textId="3427EE86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4DF631" w14:textId="6FBF3B31" w:rsidR="00A25A35" w:rsidRPr="00804903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długotrwałego, ciągłego zapisu EKG przez okres minimum 24–72 godzin, z możliwością wydłużenia zapisu do wielu dni,</w:t>
            </w:r>
          </w:p>
          <w:p w14:paraId="0416B26F" w14:textId="7AF65827" w:rsidR="00A25A35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159042EE" w14:textId="7C41D794" w:rsidR="00A25A35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76467C80" w14:textId="5A646B44" w:rsidR="00982FAE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pamięci.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pasmo przenoszenia: minimum 0,05 Hz – 240 Hz,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częstotliwość próbkowania: minimum 250 Hz,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zakres napięcia wejściowego: minimum ±20 mV,</w:t>
            </w:r>
          </w:p>
          <w:p w14:paraId="3056E33F" w14:textId="32B35A73" w:rsidR="00982FAE" w:rsidRPr="00804903" w:rsidRDefault="00A25A35" w:rsidP="0080490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wykrywanie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utraty kontaktu elektrod,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impulsów stymulatora serca,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2FD918" w14:textId="7E8173AD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ACBAD48" w14:textId="473FB49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zabezpieczenie przed skutkami defibrylacji,</w:t>
            </w:r>
          </w:p>
          <w:p w14:paraId="1F57630E" w14:textId="71FF47A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1FD74478" w14:textId="696C290E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6AD0AE46" w14:textId="206A8431" w:rsidR="00982FAE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66F7E9E" w14:textId="77777777" w:rsidTr="004510E8">
        <w:tc>
          <w:tcPr>
            <w:tcW w:w="709" w:type="dxa"/>
            <w:vAlign w:val="center"/>
          </w:tcPr>
          <w:p w14:paraId="7EE8054E" w14:textId="77777777" w:rsidR="00804903" w:rsidRPr="004F4563" w:rsidRDefault="008049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6AA1EED" w14:textId="486243E2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programowanie do analizy Holter EKG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ACF6C82" w14:textId="24E4E603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przeznaczone do analizy zapisów Holter EKG,</w:t>
            </w:r>
          </w:p>
          <w:p w14:paraId="125AF503" w14:textId="7C58C7BE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współpraca z oferowanym rejestratorem EKG,</w:t>
            </w:r>
          </w:p>
          <w:p w14:paraId="3DE436D5" w14:textId="2469F1C4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możliwość analizy zapisów trwających 24 h, 48 h, 72 h oraz dł</w:t>
            </w:r>
            <w:ins w:id="2" w:author="Mirowski, Mariusz" w:date="2026-02-11T20:53:00Z" w16du:dateUtc="2026-02-11T19:53:00Z">
              <w:r w:rsidR="005A502B">
                <w:rPr>
                  <w:rFonts w:ascii="Calibri" w:hAnsi="Calibri" w:cs="Calibri"/>
                  <w:sz w:val="18"/>
                  <w:szCs w:val="18"/>
                </w:rPr>
                <w:t>u</w:t>
              </w:r>
            </w:ins>
            <w:r w:rsidRPr="00804903">
              <w:rPr>
                <w:rFonts w:ascii="Calibri" w:hAnsi="Calibri" w:cs="Calibri"/>
                <w:sz w:val="18"/>
                <w:szCs w:val="18"/>
              </w:rPr>
              <w:t>ższych,</w:t>
            </w:r>
          </w:p>
          <w:p w14:paraId="26209027" w14:textId="77185248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praca w środowisku systemu operacyjnego powszechnie stosowanego w podmiotach leczniczych.</w:t>
            </w:r>
          </w:p>
        </w:tc>
        <w:tc>
          <w:tcPr>
            <w:tcW w:w="1701" w:type="dxa"/>
            <w:vAlign w:val="center"/>
          </w:tcPr>
          <w:p w14:paraId="4A46E3BC" w14:textId="4032D6D5" w:rsidR="00804903" w:rsidRDefault="000C3F44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B8CA6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C68CB7" w14:textId="423A5DDA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5821ECAA" w14:textId="71451F81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zapisu EKG z rejestratorów Holter,</w:t>
            </w:r>
          </w:p>
          <w:p w14:paraId="7E2E44FD" w14:textId="30531ABC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7E52B8A1" w14:textId="2E6AED2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tachyarytmii,</w:t>
            </w:r>
          </w:p>
          <w:p w14:paraId="015FA4F3" w14:textId="3D70FF1A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bradyarytmii,</w:t>
            </w:r>
          </w:p>
          <w:p w14:paraId="5072C232" w14:textId="54BC5C22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164893E3" w14:textId="5954CCF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29C1E1A4" w14:textId="2948F0EB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4D3ACA95" w14:textId="6E4F2855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7A4DCB02" w14:textId="77777777" w:rsidR="00982FAE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pracy rozrusznika serca</w:t>
            </w:r>
          </w:p>
          <w:p w14:paraId="586B0BFE" w14:textId="72C22F7D" w:rsidR="00804903" w:rsidRPr="00482F4C" w:rsidRDefault="00804903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ręczną weryfikację i edycję wyników analizy automatycznej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39B067" w14:textId="5959FF1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1CECE4F6" w14:textId="3C1CF88B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wizualizację zapisu EKG w postaci:</w:t>
            </w:r>
          </w:p>
          <w:p w14:paraId="0F62B2D0" w14:textId="3700EABD" w:rsidR="00482F4C" w:rsidRPr="00482F4C" w:rsidRDefault="00482F4C" w:rsidP="00482F4C">
            <w:pPr>
              <w:ind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trendów,</w:t>
            </w:r>
          </w:p>
          <w:p w14:paraId="4069EEFD" w14:textId="54858F27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histogramów,</w:t>
            </w:r>
          </w:p>
          <w:p w14:paraId="6156F66F" w14:textId="4C17E62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wykresów czasowych,</w:t>
            </w:r>
          </w:p>
          <w:p w14:paraId="04439ED3" w14:textId="4BE6792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ręczną korektę i weryfikację wyników analizy automatycznej,</w:t>
            </w:r>
          </w:p>
          <w:p w14:paraId="353CD9DA" w14:textId="63C1E1F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generowanie szczegółowych raportów diagnostycznych,</w:t>
            </w:r>
          </w:p>
          <w:p w14:paraId="15F0B904" w14:textId="7A7E4640" w:rsidR="00982FAE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personalizację raportów (np. wybór analizowanych parametrów).</w:t>
            </w:r>
          </w:p>
        </w:tc>
        <w:tc>
          <w:tcPr>
            <w:tcW w:w="1701" w:type="dxa"/>
            <w:vAlign w:val="center"/>
          </w:tcPr>
          <w:p w14:paraId="4EF6969C" w14:textId="7DC30BBC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6E4418" w14:textId="41EB8EA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D7F13C6" w14:textId="04CC33D3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lastRenderedPageBreak/>
              <w:t>archiwizację zapisów EKG w formie elektronicznej,</w:t>
            </w:r>
          </w:p>
          <w:p w14:paraId="6E4D4893" w14:textId="28ECDE00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25E62498" w:rsidR="00532D55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81723E4" w14:textId="31D3E4D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Integracja i dostęp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2A3577B" w14:textId="29001794" w:rsidR="00482F4C" w:rsidRPr="00482F4C" w:rsidRDefault="00482F4C" w:rsidP="00482F4C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integracji z systemami Elektronicznej Dokumentacji Medycznej (EDM) oraz PACS (np. poprzez standardy wymiany danych lub interfejsy komunikacyjne),</w:t>
            </w:r>
          </w:p>
          <w:p w14:paraId="1791C2D0" w14:textId="2F5FED44" w:rsidR="00532D55" w:rsidRPr="00482F4C" w:rsidRDefault="00482F4C" w:rsidP="00482F4C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zdalnego dostępu do wyników dla uprawnionych użytkowników (jeżeli funkcja jest dostępna).</w:t>
            </w:r>
          </w:p>
        </w:tc>
        <w:tc>
          <w:tcPr>
            <w:tcW w:w="1701" w:type="dxa"/>
            <w:vAlign w:val="center"/>
          </w:tcPr>
          <w:p w14:paraId="4DEB6567" w14:textId="028C9E52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klasyfikacja: wyrób medyczny klasy IIa,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45E5" w:rsidRPr="004F4563" w14:paraId="26E02036" w14:textId="77777777" w:rsidTr="002336E1">
        <w:tc>
          <w:tcPr>
            <w:tcW w:w="709" w:type="dxa"/>
            <w:shd w:val="clear" w:color="auto" w:fill="E8E8E8" w:themeFill="background2"/>
            <w:vAlign w:val="center"/>
          </w:tcPr>
          <w:p w14:paraId="6E3651F1" w14:textId="77777777" w:rsidR="004645E5" w:rsidRPr="004F4563" w:rsidRDefault="004645E5" w:rsidP="004645E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4F27B8B" w14:textId="10DD155D" w:rsidR="004645E5" w:rsidRPr="002336E1" w:rsidRDefault="004645E5" w:rsidP="00482F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336E1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57A5A0A" w14:textId="77777777" w:rsidR="004645E5" w:rsidRDefault="004645E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1DD039B" w14:textId="77777777" w:rsidR="004645E5" w:rsidRPr="004F4563" w:rsidRDefault="004645E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45E5" w:rsidRPr="004F4563" w14:paraId="0BC5FA98" w14:textId="77777777" w:rsidTr="004510E8">
        <w:tc>
          <w:tcPr>
            <w:tcW w:w="709" w:type="dxa"/>
            <w:vAlign w:val="center"/>
          </w:tcPr>
          <w:p w14:paraId="3436565B" w14:textId="77777777" w:rsidR="004645E5" w:rsidRPr="004F4563" w:rsidRDefault="004645E5" w:rsidP="004645E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39BB821" w14:textId="49F8CAF7" w:rsidR="004645E5" w:rsidRPr="00482F4C" w:rsidRDefault="004645E5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min.4 osoby, minimum 2godz.</w:t>
            </w:r>
          </w:p>
        </w:tc>
        <w:tc>
          <w:tcPr>
            <w:tcW w:w="1701" w:type="dxa"/>
            <w:vAlign w:val="center"/>
          </w:tcPr>
          <w:p w14:paraId="27F38003" w14:textId="6E2B4ED6" w:rsidR="004645E5" w:rsidRDefault="000C3F44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382CB81" w14:textId="77777777" w:rsidR="004645E5" w:rsidRPr="004F4563" w:rsidRDefault="004645E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2E841" w14:textId="77777777" w:rsidR="002C343C" w:rsidRDefault="002C343C" w:rsidP="0067003B">
      <w:pPr>
        <w:spacing w:line="240" w:lineRule="auto"/>
      </w:pPr>
      <w:r>
        <w:separator/>
      </w:r>
    </w:p>
  </w:endnote>
  <w:endnote w:type="continuationSeparator" w:id="0">
    <w:p w14:paraId="0041050B" w14:textId="77777777" w:rsidR="002C343C" w:rsidRDefault="002C343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5D164" w14:textId="77777777" w:rsidR="002C343C" w:rsidRDefault="002C343C" w:rsidP="0067003B">
      <w:pPr>
        <w:spacing w:line="240" w:lineRule="auto"/>
      </w:pPr>
      <w:r>
        <w:separator/>
      </w:r>
    </w:p>
  </w:footnote>
  <w:footnote w:type="continuationSeparator" w:id="0">
    <w:p w14:paraId="034DD5D8" w14:textId="77777777" w:rsidR="002C343C" w:rsidRDefault="002C343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89E5" w14:textId="77777777" w:rsidR="000C3F44" w:rsidRPr="00E13FC6" w:rsidRDefault="000C3F44" w:rsidP="000C3F44">
    <w:pPr>
      <w:pStyle w:val="Nagwek"/>
    </w:pPr>
    <w:r w:rsidRPr="00E13FC6">
      <w:rPr>
        <w:noProof/>
      </w:rPr>
      <w:drawing>
        <wp:inline distT="0" distB="0" distL="0" distR="0" wp14:anchorId="77A9EAF3" wp14:editId="4CA75C12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8EE312" w14:textId="10D05984" w:rsidR="000C3F44" w:rsidRPr="00E13FC6" w:rsidRDefault="000C3F44" w:rsidP="000C3F44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6</w:t>
    </w:r>
    <w:r w:rsidR="00564F49">
      <w:rPr>
        <w:sz w:val="16"/>
        <w:szCs w:val="16"/>
      </w:rPr>
      <w:t>9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651D57A7" w:rsidR="0067003B" w:rsidRPr="000C3F44" w:rsidRDefault="0067003B" w:rsidP="000C3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8682472"/>
    <w:multiLevelType w:val="hybridMultilevel"/>
    <w:tmpl w:val="A4689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76AFE"/>
    <w:multiLevelType w:val="hybridMultilevel"/>
    <w:tmpl w:val="D978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01BBA"/>
    <w:multiLevelType w:val="hybridMultilevel"/>
    <w:tmpl w:val="D8446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0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068CD"/>
    <w:multiLevelType w:val="hybridMultilevel"/>
    <w:tmpl w:val="A99EC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01845"/>
    <w:multiLevelType w:val="hybridMultilevel"/>
    <w:tmpl w:val="609EE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24"/>
  </w:num>
  <w:num w:numId="4" w16cid:durableId="288517378">
    <w:abstractNumId w:val="9"/>
  </w:num>
  <w:num w:numId="5" w16cid:durableId="1564606959">
    <w:abstractNumId w:val="17"/>
  </w:num>
  <w:num w:numId="6" w16cid:durableId="69279898">
    <w:abstractNumId w:val="23"/>
  </w:num>
  <w:num w:numId="7" w16cid:durableId="1733262584">
    <w:abstractNumId w:val="1"/>
  </w:num>
  <w:num w:numId="8" w16cid:durableId="325787602">
    <w:abstractNumId w:val="21"/>
  </w:num>
  <w:num w:numId="9" w16cid:durableId="1395394998">
    <w:abstractNumId w:val="25"/>
  </w:num>
  <w:num w:numId="10" w16cid:durableId="1436439500">
    <w:abstractNumId w:val="26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19"/>
  </w:num>
  <w:num w:numId="14" w16cid:durableId="426313019">
    <w:abstractNumId w:val="13"/>
  </w:num>
  <w:num w:numId="15" w16cid:durableId="2020499847">
    <w:abstractNumId w:val="7"/>
  </w:num>
  <w:num w:numId="16" w16cid:durableId="1485198353">
    <w:abstractNumId w:val="20"/>
  </w:num>
  <w:num w:numId="17" w16cid:durableId="733282869">
    <w:abstractNumId w:val="15"/>
  </w:num>
  <w:num w:numId="18" w16cid:durableId="1427115917">
    <w:abstractNumId w:val="12"/>
  </w:num>
  <w:num w:numId="19" w16cid:durableId="311256200">
    <w:abstractNumId w:val="0"/>
  </w:num>
  <w:num w:numId="20" w16cid:durableId="1657687444">
    <w:abstractNumId w:val="16"/>
  </w:num>
  <w:num w:numId="21" w16cid:durableId="532156444">
    <w:abstractNumId w:val="10"/>
  </w:num>
  <w:num w:numId="22" w16cid:durableId="1005060490">
    <w:abstractNumId w:val="8"/>
  </w:num>
  <w:num w:numId="23" w16cid:durableId="2051802314">
    <w:abstractNumId w:val="18"/>
  </w:num>
  <w:num w:numId="24" w16cid:durableId="1628463722">
    <w:abstractNumId w:val="14"/>
  </w:num>
  <w:num w:numId="25" w16cid:durableId="892037418">
    <w:abstractNumId w:val="11"/>
  </w:num>
  <w:num w:numId="26" w16cid:durableId="625430914">
    <w:abstractNumId w:val="6"/>
  </w:num>
  <w:num w:numId="27" w16cid:durableId="36772718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owski, Mariusz">
    <w15:presenceInfo w15:providerId="AD" w15:userId="S::mirowskim@pxms.pl::4325cfe3-e4c2-4dd5-818b-c555f13a1a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4AF3"/>
    <w:rsid w:val="00017E6F"/>
    <w:rsid w:val="000237F6"/>
    <w:rsid w:val="000321E3"/>
    <w:rsid w:val="00053654"/>
    <w:rsid w:val="000C3F44"/>
    <w:rsid w:val="000D3CD2"/>
    <w:rsid w:val="000E1F85"/>
    <w:rsid w:val="00101EA0"/>
    <w:rsid w:val="00107AAB"/>
    <w:rsid w:val="001269C4"/>
    <w:rsid w:val="00141AED"/>
    <w:rsid w:val="001608A2"/>
    <w:rsid w:val="00165663"/>
    <w:rsid w:val="0016606D"/>
    <w:rsid w:val="001750BF"/>
    <w:rsid w:val="001C4953"/>
    <w:rsid w:val="001D43B1"/>
    <w:rsid w:val="001D5E90"/>
    <w:rsid w:val="00203D42"/>
    <w:rsid w:val="002336E1"/>
    <w:rsid w:val="0023501F"/>
    <w:rsid w:val="00256106"/>
    <w:rsid w:val="002950BD"/>
    <w:rsid w:val="00297EC9"/>
    <w:rsid w:val="002A525A"/>
    <w:rsid w:val="002B14AA"/>
    <w:rsid w:val="002C343C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645E5"/>
    <w:rsid w:val="00482F4C"/>
    <w:rsid w:val="00496BED"/>
    <w:rsid w:val="004B7376"/>
    <w:rsid w:val="004D4397"/>
    <w:rsid w:val="004D6D42"/>
    <w:rsid w:val="004F4563"/>
    <w:rsid w:val="00504362"/>
    <w:rsid w:val="00505D90"/>
    <w:rsid w:val="005119F3"/>
    <w:rsid w:val="00525EDA"/>
    <w:rsid w:val="00532D55"/>
    <w:rsid w:val="005340B5"/>
    <w:rsid w:val="00547308"/>
    <w:rsid w:val="00564F49"/>
    <w:rsid w:val="005A502B"/>
    <w:rsid w:val="005C42D5"/>
    <w:rsid w:val="00603CA0"/>
    <w:rsid w:val="00614642"/>
    <w:rsid w:val="00630726"/>
    <w:rsid w:val="0067003B"/>
    <w:rsid w:val="00673F17"/>
    <w:rsid w:val="00682779"/>
    <w:rsid w:val="006B0182"/>
    <w:rsid w:val="006B45EC"/>
    <w:rsid w:val="006C6ED7"/>
    <w:rsid w:val="006E19E2"/>
    <w:rsid w:val="00727F94"/>
    <w:rsid w:val="00737F5F"/>
    <w:rsid w:val="0076322A"/>
    <w:rsid w:val="00790FB2"/>
    <w:rsid w:val="007A4827"/>
    <w:rsid w:val="007A604B"/>
    <w:rsid w:val="007A63B5"/>
    <w:rsid w:val="00804903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6A05"/>
    <w:rsid w:val="00A25A35"/>
    <w:rsid w:val="00A618C3"/>
    <w:rsid w:val="00AA2E6E"/>
    <w:rsid w:val="00AB7145"/>
    <w:rsid w:val="00AB7EF8"/>
    <w:rsid w:val="00AD7C98"/>
    <w:rsid w:val="00B10AB9"/>
    <w:rsid w:val="00B43994"/>
    <w:rsid w:val="00B43F0A"/>
    <w:rsid w:val="00B56B32"/>
    <w:rsid w:val="00B768CD"/>
    <w:rsid w:val="00B96A97"/>
    <w:rsid w:val="00BB5DD9"/>
    <w:rsid w:val="00BE0E16"/>
    <w:rsid w:val="00BE54E8"/>
    <w:rsid w:val="00BF017A"/>
    <w:rsid w:val="00C1320E"/>
    <w:rsid w:val="00C16A2C"/>
    <w:rsid w:val="00C3329B"/>
    <w:rsid w:val="00C33E7E"/>
    <w:rsid w:val="00C77259"/>
    <w:rsid w:val="00C97584"/>
    <w:rsid w:val="00CC1E6A"/>
    <w:rsid w:val="00CC2598"/>
    <w:rsid w:val="00CE1AB0"/>
    <w:rsid w:val="00D52064"/>
    <w:rsid w:val="00D542B4"/>
    <w:rsid w:val="00D569FC"/>
    <w:rsid w:val="00DE47E2"/>
    <w:rsid w:val="00E153CC"/>
    <w:rsid w:val="00EA2265"/>
    <w:rsid w:val="00EB10EC"/>
    <w:rsid w:val="00ED21FE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7</cp:revision>
  <dcterms:created xsi:type="dcterms:W3CDTF">2026-02-12T10:59:00Z</dcterms:created>
  <dcterms:modified xsi:type="dcterms:W3CDTF">2026-02-19T09:38:00Z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